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8A291D">
        <w:rPr>
          <w:b/>
          <w:sz w:val="24"/>
        </w:rPr>
        <w:t>9</w:t>
      </w:r>
      <w:r>
        <w:rPr>
          <w:b/>
          <w:sz w:val="24"/>
        </w:rPr>
        <w:t>-</w:t>
      </w:r>
      <w:r w:rsidR="00BB3BD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="00567C64" w:rsidRPr="00567C64">
        <w:rPr>
          <w:b/>
          <w:i/>
          <w:sz w:val="28"/>
        </w:rPr>
        <w:t>C3-2</w:t>
      </w:r>
      <w:bookmarkStart w:id="1" w:name="_GoBack"/>
      <w:bookmarkEnd w:id="1"/>
      <w:r w:rsidR="00567C64" w:rsidRPr="00567C64">
        <w:rPr>
          <w:b/>
          <w:i/>
          <w:sz w:val="28"/>
        </w:rPr>
        <w:t>2</w:t>
      </w:r>
      <w:r w:rsidR="004B34A1" w:rsidRPr="0014726B">
        <w:rPr>
          <w:b/>
          <w:i/>
          <w:sz w:val="28"/>
        </w:rPr>
        <w:t>0505</w:t>
      </w:r>
    </w:p>
    <w:p w:rsidR="004A1E64" w:rsidRDefault="00423F0C" w:rsidP="00362FE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4A1E64">
        <w:rPr>
          <w:rFonts w:cs="Arial"/>
          <w:b/>
          <w:bCs/>
          <w:sz w:val="22"/>
        </w:rPr>
        <w:t>Revision of C3-2</w:t>
      </w:r>
      <w:r w:rsidR="004B34A1">
        <w:rPr>
          <w:rFonts w:cs="Arial"/>
          <w:b/>
          <w:bCs/>
          <w:sz w:val="22"/>
        </w:rPr>
        <w:t>2</w:t>
      </w:r>
      <w:r w:rsidR="004B34A1" w:rsidRPr="004B34A1">
        <w:rPr>
          <w:rFonts w:cs="Arial"/>
          <w:b/>
          <w:bCs/>
          <w:sz w:val="22"/>
        </w:rPr>
        <w:t>0322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B53427" w:rsidRPr="00B53427">
        <w:rPr>
          <w:rFonts w:ascii="Arial" w:hAnsi="Arial" w:cs="Arial"/>
          <w:b/>
          <w:bCs/>
          <w:lang w:val="en-US"/>
        </w:rPr>
        <w:t>Nmfaf_3caDataManagement Service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EE1DAD">
        <w:rPr>
          <w:rFonts w:ascii="Arial" w:hAnsi="Arial" w:cs="Arial"/>
          <w:b/>
          <w:bCs/>
          <w:lang w:val="en-US"/>
        </w:rPr>
        <w:t>3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B65B68">
        <w:rPr>
          <w:lang w:val="en-US"/>
        </w:rPr>
        <w:t xml:space="preserve">definition of </w:t>
      </w:r>
      <w:r w:rsidR="00B65B68" w:rsidRPr="00B65B68">
        <w:rPr>
          <w:lang w:val="en-US"/>
        </w:rPr>
        <w:t>Nmfaf_3caDataManagement Service API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B65B68">
        <w:rPr>
          <w:lang w:val="en-US"/>
        </w:rPr>
        <w:t xml:space="preserve">definition of </w:t>
      </w:r>
      <w:r w:rsidR="00B65B68" w:rsidRPr="00B65B68">
        <w:rPr>
          <w:lang w:val="en-US"/>
        </w:rPr>
        <w:t>Nmfaf_3caDataManagement Service API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B65B68">
        <w:rPr>
          <w:lang w:val="en-US"/>
        </w:rPr>
        <w:t xml:space="preserve">definition of </w:t>
      </w:r>
      <w:r w:rsidR="00B65B68" w:rsidRPr="00B65B68">
        <w:rPr>
          <w:lang w:val="en-US"/>
        </w:rPr>
        <w:t>Nmfaf_3caDataManagement Service API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282269">
        <w:rPr>
          <w:lang w:val="en-US"/>
        </w:rPr>
        <w:t>3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069D" w:rsidRDefault="00D2069D" w:rsidP="00D2069D">
      <w:pPr>
        <w:pStyle w:val="4"/>
      </w:pPr>
      <w:bookmarkStart w:id="2" w:name="_Toc72784214"/>
      <w:bookmarkStart w:id="3" w:name="_Toc73041760"/>
      <w:bookmarkStart w:id="4" w:name="_Toc81244821"/>
      <w:bookmarkStart w:id="5" w:name="_Toc88645385"/>
      <w:bookmarkStart w:id="6" w:name="_Toc89426297"/>
      <w:r>
        <w:t>5.2.3.1</w:t>
      </w:r>
      <w:r>
        <w:tab/>
        <w:t>Overview</w:t>
      </w:r>
      <w:bookmarkEnd w:id="2"/>
      <w:bookmarkEnd w:id="3"/>
      <w:bookmarkEnd w:id="4"/>
      <w:bookmarkEnd w:id="5"/>
      <w:bookmarkEnd w:id="6"/>
    </w:p>
    <w:p w:rsidR="00D2069D" w:rsidDel="000C4273" w:rsidRDefault="00D2069D" w:rsidP="00D2069D">
      <w:pPr>
        <w:pStyle w:val="Guidance"/>
        <w:rPr>
          <w:del w:id="7" w:author="Huang Zhenning" w:date="2022-01-10T20:37:00Z"/>
        </w:rPr>
      </w:pPr>
      <w:del w:id="8" w:author="Huang Zhenning" w:date="2022-01-10T20:37:00Z">
        <w:r w:rsidDel="000C4273">
          <w:delText>This clause will describe the structure for the Resource URIs and the resources and methods used for the service.</w:delText>
        </w:r>
      </w:del>
    </w:p>
    <w:p w:rsidR="00D2069D" w:rsidDel="000C4273" w:rsidRDefault="00D2069D" w:rsidP="00D2069D">
      <w:pPr>
        <w:pStyle w:val="EX"/>
        <w:rPr>
          <w:del w:id="9" w:author="Huang Zhenning" w:date="2022-01-10T20:37:00Z"/>
        </w:rPr>
      </w:pPr>
      <w:del w:id="10" w:author="Huang Zhenning" w:date="2022-01-10T20:37:00Z">
        <w:r w:rsidDel="000C4273">
          <w:delText>Example:</w:delText>
        </w:r>
      </w:del>
    </w:p>
    <w:p w:rsidR="00414BF1" w:rsidRDefault="00D2069D" w:rsidP="00D2069D">
      <w:pPr>
        <w:pStyle w:val="TH"/>
        <w:rPr>
          <w:lang w:val="en-US"/>
        </w:rPr>
      </w:pPr>
      <w:r>
        <w:object w:dxaOrig="11975" w:dyaOrig="9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348.65pt" o:ole="">
            <v:imagedata r:id="rId8" o:title=""/>
          </v:shape>
          <o:OLEObject Type="Embed" ProgID="Visio.Drawing.11" ShapeID="_x0000_i1025" DrawAspect="Content" ObjectID="_1704306763" r:id="rId9"/>
        </w:object>
      </w:r>
      <w:r w:rsidR="00414BF1">
        <w:fldChar w:fldCharType="begin"/>
      </w:r>
      <w:r w:rsidR="00414BF1">
        <w:fldChar w:fldCharType="end"/>
      </w:r>
    </w:p>
    <w:p w:rsidR="00D2069D" w:rsidRDefault="00D2069D" w:rsidP="00D2069D">
      <w:pPr>
        <w:pStyle w:val="TF"/>
      </w:pPr>
      <w:r>
        <w:t>Figure 5.2.3.1-1: Resource URI structure of the Nmfaf_3caDataManagement API</w:t>
      </w:r>
    </w:p>
    <w:p w:rsidR="00D2069D" w:rsidRDefault="00D2069D" w:rsidP="00D2069D">
      <w:r>
        <w:t>Table 5.2.3.1-1 provides an overview of the resources and applicable HTTP methods.</w:t>
      </w:r>
    </w:p>
    <w:p w:rsidR="00D2069D" w:rsidRDefault="00D2069D" w:rsidP="00D2069D">
      <w:pPr>
        <w:pStyle w:val="TH"/>
      </w:pPr>
      <w:r>
        <w:t>Table 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  <w:tblGridChange w:id="11">
          <w:tblGrid>
            <w:gridCol w:w="2540"/>
            <w:gridCol w:w="2847"/>
            <w:gridCol w:w="1"/>
            <w:gridCol w:w="956"/>
            <w:gridCol w:w="1"/>
            <w:gridCol w:w="3140"/>
            <w:gridCol w:w="2"/>
          </w:tblGrid>
        </w:tblGridChange>
      </w:tblGrid>
      <w:tr w:rsidR="00D2069D" w:rsidTr="003A3001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069D" w:rsidRDefault="00D2069D" w:rsidP="003A3001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069D" w:rsidRDefault="00D2069D" w:rsidP="003A3001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069D" w:rsidRDefault="00D2069D" w:rsidP="003A3001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069D" w:rsidRDefault="00D2069D" w:rsidP="003A3001">
            <w:pPr>
              <w:pStyle w:val="TAH"/>
            </w:pPr>
            <w:r>
              <w:t>Description</w:t>
            </w:r>
          </w:p>
        </w:tc>
      </w:tr>
      <w:tr w:rsidR="00D2069D" w:rsidTr="003A3001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69D" w:rsidRDefault="00D2069D" w:rsidP="003A3001">
            <w:pPr>
              <w:pStyle w:val="TAL"/>
            </w:pPr>
            <w:ins w:id="12" w:author="Huang Zhenning" w:date="2022-01-10T20:50:00Z">
              <w:r>
                <w:t>MFAF Data or Analytics Resources</w:t>
              </w:r>
            </w:ins>
            <w:del w:id="13" w:author="Huang Zhenning" w:date="2022-01-10T20:50:00Z">
              <w:r w:rsidDel="00284BFD">
                <w:delText>&lt;Resource name&gt;</w:delText>
              </w:r>
            </w:del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69D" w:rsidRPr="00414BF1" w:rsidRDefault="00D2069D" w:rsidP="003A3001">
            <w:pPr>
              <w:pStyle w:val="TAL"/>
              <w:rPr>
                <w:lang w:val="en-US"/>
              </w:rPr>
            </w:pPr>
            <w:del w:id="14" w:author="Huang Zhenning" w:date="2022-01-10T20:50:00Z">
              <w:r w:rsidDel="00284BFD">
                <w:delText>&lt;relative URI below root&gt;</w:delText>
              </w:r>
            </w:del>
            <w:ins w:id="15" w:author="Huang Zhenning2" w:date="2022-01-21T18:02:00Z">
              <w:r w:rsidR="00414BF1">
                <w:t>{</w:t>
              </w:r>
              <w:proofErr w:type="spellStart"/>
              <w:r w:rsidR="00414BF1">
                <w:t>fetchUri</w:t>
              </w:r>
              <w:proofErr w:type="spellEnd"/>
              <w:r w:rsidR="00414BF1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9D" w:rsidRDefault="00D2069D" w:rsidP="003A3001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9D" w:rsidRDefault="00D2069D" w:rsidP="003A3001">
            <w:pPr>
              <w:pStyle w:val="TAL"/>
            </w:pPr>
            <w:ins w:id="16" w:author="Huang Zhenning" w:date="2022-01-10T20:51:00Z">
              <w:r>
                <w:t>Retrieve the stored data or analytics</w:t>
              </w:r>
            </w:ins>
            <w:ins w:id="17" w:author="Huang Zhenning2" w:date="2022-01-21T18:02:00Z">
              <w:r w:rsidR="00FC48CF">
                <w:t xml:space="preserve"> (NOTE)</w:t>
              </w:r>
            </w:ins>
            <w:del w:id="18" w:author="Huang Zhenning" w:date="2022-01-10T20:51:00Z">
              <w:r w:rsidDel="00E81212">
                <w:delText>&lt;Operation executed by GET&gt;</w:delText>
              </w:r>
            </w:del>
          </w:p>
        </w:tc>
      </w:tr>
      <w:tr w:rsidR="00D2069D" w:rsidTr="003A300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9" w:author="Huang Zhenning" w:date="2022-01-10T20:51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" w:author="Huang Zhenning" w:date="2022-01-10T20:5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" w:author="Huang Zhenning" w:date="2022-01-10T20:5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" w:author="Huang Zhenning" w:date="2022-01-10T20:51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ng Zhenning" w:date="2022-01-10T20:51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24" w:author="Huang Zhenning" w:date="2022-01-10T20:51:00Z">
              <w:r w:rsidDel="00284BFD">
                <w:delText>PUT</w:delText>
              </w:r>
            </w:del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ng Zhenning" w:date="2022-01-10T20:51:00Z">
              <w:tcPr>
                <w:tcW w:w="16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26" w:author="Huang Zhenning" w:date="2022-01-10T20:51:00Z">
              <w:r w:rsidDel="00284BFD">
                <w:delText>&lt;Operation executed by PUT&gt;</w:delText>
              </w:r>
            </w:del>
          </w:p>
        </w:tc>
      </w:tr>
      <w:tr w:rsidR="00D2069D" w:rsidTr="003A300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7" w:author="Huang Zhenning" w:date="2022-01-10T20:51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" w:author="Huang Zhenning" w:date="2022-01-10T20:5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" w:author="Huang Zhenning" w:date="2022-01-10T20:5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" w:author="Huang Zhenning" w:date="2022-01-10T20:51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ng Zhenning" w:date="2022-01-10T20:51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32" w:author="Huang Zhenning" w:date="2022-01-10T20:51:00Z">
              <w:r w:rsidDel="00284BFD">
                <w:delText>PATCH</w:delText>
              </w:r>
            </w:del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ng Zhenning" w:date="2022-01-10T20:51:00Z">
              <w:tcPr>
                <w:tcW w:w="16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34" w:author="Huang Zhenning" w:date="2022-01-10T20:51:00Z">
              <w:r w:rsidDel="00284BFD">
                <w:delText>&lt;Operation executed by PATCH&gt;</w:delText>
              </w:r>
            </w:del>
          </w:p>
        </w:tc>
      </w:tr>
      <w:tr w:rsidR="00D2069D" w:rsidTr="003A300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5" w:author="Huang Zhenning" w:date="2022-01-10T20:51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" w:author="Huang Zhenning" w:date="2022-01-10T20:5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" w:author="Huang Zhenning" w:date="2022-01-10T20:5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8" w:author="Huang Zhenning" w:date="2022-01-10T20:51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ng Zhenning" w:date="2022-01-10T20:51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40" w:author="Huang Zhenning" w:date="2022-01-10T20:51:00Z">
              <w:r w:rsidDel="00284BFD">
                <w:delText>POST</w:delText>
              </w:r>
            </w:del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ng Zhenning" w:date="2022-01-10T20:51:00Z">
              <w:tcPr>
                <w:tcW w:w="16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42" w:author="Huang Zhenning" w:date="2022-01-10T20:51:00Z">
              <w:r w:rsidDel="00284BFD">
                <w:delText>&lt;Operation executed by POST&gt;</w:delText>
              </w:r>
            </w:del>
          </w:p>
        </w:tc>
      </w:tr>
      <w:tr w:rsidR="00D2069D" w:rsidTr="003A300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3" w:author="Huang Zhenning" w:date="2022-01-10T20:51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" w:author="Huang Zhenning" w:date="2022-01-10T20:51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5" w:author="Huang Zhenning" w:date="2022-01-10T20:51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" w:author="Huang Zhenning" w:date="2022-01-10T20:51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ng Zhenning" w:date="2022-01-10T20:51:00Z">
              <w:tcPr>
                <w:tcW w:w="4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48" w:author="Huang Zhenning" w:date="2022-01-10T20:51:00Z">
              <w:r w:rsidDel="00284BFD">
                <w:delText>DELETE</w:delText>
              </w:r>
            </w:del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ng Zhenning" w:date="2022-01-10T20:51:00Z">
              <w:tcPr>
                <w:tcW w:w="16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</w:pPr>
            <w:del w:id="50" w:author="Huang Zhenning" w:date="2022-01-10T20:51:00Z">
              <w:r w:rsidDel="00284BFD">
                <w:delText>&lt;Operation executed by DELETE&gt;</w:delText>
              </w:r>
            </w:del>
          </w:p>
        </w:tc>
      </w:tr>
      <w:tr w:rsidR="00D2069D" w:rsidTr="003A300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9D" w:rsidRDefault="00D2069D" w:rsidP="003A300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69D" w:rsidRDefault="00D2069D" w:rsidP="003A300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9D" w:rsidRDefault="00D2069D" w:rsidP="003A3001">
            <w:pPr>
              <w:pStyle w:val="TAL"/>
            </w:pPr>
            <w:del w:id="51" w:author="Huang Zhenning" w:date="2022-01-10T20:51:00Z">
              <w:r w:rsidDel="00284BFD">
                <w:delText>Custom operation</w:delText>
              </w:r>
            </w:del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9D" w:rsidRDefault="00D2069D" w:rsidP="003A3001">
            <w:pPr>
              <w:pStyle w:val="TAL"/>
            </w:pPr>
            <w:del w:id="52" w:author="Huang Zhenning" w:date="2022-01-10T20:51:00Z">
              <w:r w:rsidDel="00284BFD">
                <w:delText>&lt;Operation executed by custom operation&gt;</w:delText>
              </w:r>
            </w:del>
          </w:p>
        </w:tc>
      </w:tr>
      <w:tr w:rsidR="00FC48CF" w:rsidTr="00FC48CF">
        <w:trPr>
          <w:jc w:val="center"/>
          <w:ins w:id="53" w:author="Huang Zhenning2" w:date="2022-01-21T18:02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8CF" w:rsidRPr="00C06829" w:rsidDel="00284BFD" w:rsidRDefault="00FC48CF" w:rsidP="009D48D0">
            <w:pPr>
              <w:pStyle w:val="TAN"/>
              <w:rPr>
                <w:ins w:id="54" w:author="Huang Zhenning2" w:date="2022-01-21T18:02:00Z"/>
                <w:lang w:val="en-US" w:eastAsia="zh-CN"/>
              </w:rPr>
            </w:pPr>
            <w:ins w:id="55" w:author="Huang Zhenning2" w:date="2022-01-21T18:03:00Z">
              <w:r>
                <w:rPr>
                  <w:rFonts w:hint="eastAsia"/>
                </w:rPr>
                <w:t>N</w:t>
              </w:r>
              <w:r w:rsidR="009D48D0">
                <w:t>OTE</w:t>
              </w:r>
              <w:r>
                <w:t>:</w:t>
              </w:r>
              <w:r w:rsidRPr="00FC48CF">
                <w:tab/>
              </w:r>
            </w:ins>
            <w:ins w:id="56" w:author="Huang Zhenning2" w:date="2022-01-21T18:17:00Z">
              <w:r w:rsidR="00C06829">
                <w:t>The</w:t>
              </w:r>
            </w:ins>
            <w:ins w:id="57" w:author="Huang Zhenning2" w:date="2022-01-21T18:18:00Z">
              <w:r w:rsidR="00C06829">
                <w:rPr>
                  <w:lang w:eastAsia="zh-CN"/>
                </w:rPr>
                <w:t xml:space="preserve"> </w:t>
              </w:r>
              <w:r w:rsidR="00C06829">
                <w:t>{</w:t>
              </w:r>
              <w:proofErr w:type="spellStart"/>
              <w:r w:rsidR="00C06829">
                <w:t>fetchUri</w:t>
              </w:r>
              <w:proofErr w:type="spellEnd"/>
              <w:r w:rsidR="00C06829">
                <w:t>}</w:t>
              </w:r>
            </w:ins>
            <w:ins w:id="58" w:author="Huang Zhenning2" w:date="2022-01-21T18:17:00Z">
              <w:r w:rsidR="00C06829">
                <w:t xml:space="preserve"> has contained the URI root defined in the </w:t>
              </w:r>
            </w:ins>
            <w:ins w:id="59" w:author="Huang Zhenning2" w:date="2022-01-21T18:18:00Z">
              <w:r w:rsidR="00C06829">
                <w:t xml:space="preserve">resource URI structure </w:t>
              </w:r>
            </w:ins>
            <w:ins w:id="60" w:author="Huang Zhenning2" w:date="2022-01-21T18:03:00Z">
              <w:r w:rsidR="009D48D0">
                <w:t>for the GET method</w:t>
              </w:r>
            </w:ins>
            <w:ins w:id="61" w:author="Huang Zhenning2" w:date="2022-01-21T18:18:00Z">
              <w:r w:rsidR="00C06829">
                <w:t>.</w:t>
              </w:r>
            </w:ins>
          </w:p>
        </w:tc>
      </w:tr>
    </w:tbl>
    <w:p w:rsidR="00D2069D" w:rsidRDefault="00D2069D" w:rsidP="009D48D0">
      <w:pPr>
        <w:rPr>
          <w:ins w:id="62" w:author="Huawei" w:date="2022-01-21T20:11:00Z"/>
        </w:rPr>
      </w:pPr>
    </w:p>
    <w:p w:rsidR="00736D8D" w:rsidRPr="00736D8D" w:rsidRDefault="00736D8D" w:rsidP="009745CE">
      <w:pPr>
        <w:pStyle w:val="EditorsNote"/>
      </w:pPr>
      <w:ins w:id="63" w:author="Huawei" w:date="2022-01-21T20:11:00Z">
        <w:r>
          <w:t>Editor's note:</w:t>
        </w:r>
        <w:r>
          <w:tab/>
        </w:r>
      </w:ins>
      <w:ins w:id="64" w:author="Huang Zhenning2" w:date="2022-01-21T21:37:00Z">
        <w:r w:rsidR="00435BCD">
          <w:rPr>
            <w:lang w:val="en-US"/>
          </w:rPr>
          <w:t>The</w:t>
        </w:r>
      </w:ins>
      <w:ins w:id="65" w:author="Huawei" w:date="2022-01-21T20:11:00Z">
        <w:r w:rsidRPr="00D20743">
          <w:rPr>
            <w:lang w:val="en-US" w:eastAsia="zh-CN"/>
          </w:rPr>
          <w:t xml:space="preserve"> </w:t>
        </w:r>
      </w:ins>
      <w:ins w:id="66" w:author="Huang Zhenning2" w:date="2022-01-21T18:02:00Z">
        <w:r w:rsidR="00435BCD">
          <w:t>{</w:t>
        </w:r>
        <w:proofErr w:type="spellStart"/>
        <w:r w:rsidR="00435BCD">
          <w:t>fetchUri</w:t>
        </w:r>
        <w:proofErr w:type="spellEnd"/>
        <w:r w:rsidR="00435BCD">
          <w:t>}</w:t>
        </w:r>
      </w:ins>
      <w:ins w:id="67" w:author="Huang Zhenning2" w:date="2022-01-21T21:37:00Z">
        <w:r w:rsidR="00435BCD">
          <w:t xml:space="preserve"> and the Resource URI structure </w:t>
        </w:r>
        <w:r w:rsidR="00435BCD">
          <w:rPr>
            <w:lang w:val="en-US" w:eastAsia="zh-CN"/>
          </w:rPr>
          <w:t>definition</w:t>
        </w:r>
      </w:ins>
      <w:ins w:id="68" w:author="Huawei" w:date="2022-01-21T20:11:00Z">
        <w:r w:rsidRPr="00D20743">
          <w:rPr>
            <w:lang w:val="en-US" w:eastAsia="zh-CN"/>
          </w:rPr>
          <w:t xml:space="preserve"> is FFS.</w:t>
        </w:r>
      </w:ins>
    </w:p>
    <w:p w:rsidR="00D2069D" w:rsidRDefault="00D2069D" w:rsidP="00D2069D">
      <w:pPr>
        <w:pStyle w:val="3"/>
      </w:pPr>
      <w:bookmarkStart w:id="69" w:name="_Toc72784234"/>
      <w:bookmarkStart w:id="70" w:name="_Toc73041780"/>
      <w:bookmarkStart w:id="71" w:name="_Toc81244841"/>
      <w:bookmarkStart w:id="72" w:name="_Toc88645405"/>
      <w:bookmarkStart w:id="73" w:name="_Toc89426317"/>
      <w:r>
        <w:lastRenderedPageBreak/>
        <w:t>5.2.5</w:t>
      </w:r>
      <w:r>
        <w:tab/>
        <w:t>Notifications</w:t>
      </w:r>
      <w:bookmarkEnd w:id="69"/>
      <w:bookmarkEnd w:id="70"/>
      <w:bookmarkEnd w:id="71"/>
      <w:bookmarkEnd w:id="72"/>
      <w:bookmarkEnd w:id="73"/>
    </w:p>
    <w:p w:rsidR="00D2069D" w:rsidRDefault="00D2069D" w:rsidP="00D2069D">
      <w:pPr>
        <w:pStyle w:val="4"/>
      </w:pPr>
      <w:bookmarkStart w:id="74" w:name="_Toc72784235"/>
      <w:bookmarkStart w:id="75" w:name="_Toc73041781"/>
      <w:bookmarkStart w:id="76" w:name="_Toc81244842"/>
      <w:bookmarkStart w:id="77" w:name="_Toc88645406"/>
      <w:bookmarkStart w:id="78" w:name="_Toc89426318"/>
      <w:r>
        <w:t>5.2.5.1</w:t>
      </w:r>
      <w:r>
        <w:tab/>
        <w:t>General</w:t>
      </w:r>
      <w:bookmarkEnd w:id="74"/>
      <w:bookmarkEnd w:id="75"/>
      <w:bookmarkEnd w:id="76"/>
      <w:bookmarkEnd w:id="77"/>
      <w:bookmarkEnd w:id="78"/>
    </w:p>
    <w:p w:rsidR="00D2069D" w:rsidDel="0034485E" w:rsidRDefault="00D2069D" w:rsidP="00D2069D">
      <w:pPr>
        <w:pStyle w:val="Guidance"/>
        <w:rPr>
          <w:del w:id="79" w:author="Huang Zhenning" w:date="2022-01-10T21:30:00Z"/>
        </w:rPr>
      </w:pPr>
      <w:del w:id="80" w:author="Huang Zhenning" w:date="2022-01-10T21:30:00Z">
        <w:r w:rsidDel="0034485E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:rsidR="00D2069D" w:rsidRDefault="00D2069D" w:rsidP="00D2069D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:rsidR="00D2069D" w:rsidRDefault="00D2069D" w:rsidP="00D2069D">
      <w:pPr>
        <w:pStyle w:val="TH"/>
      </w:pPr>
      <w:r>
        <w:t>Table 5.2.5.1-1: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1" w:author="Huang Zhenning" w:date="2022-01-10T21:30:00Z">
          <w:tblPr>
            <w:tblW w:w="44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887"/>
        <w:gridCol w:w="3597"/>
        <w:gridCol w:w="1224"/>
        <w:gridCol w:w="1927"/>
        <w:tblGridChange w:id="82">
          <w:tblGrid>
            <w:gridCol w:w="1886"/>
            <w:gridCol w:w="3598"/>
            <w:gridCol w:w="1225"/>
            <w:gridCol w:w="1928"/>
          </w:tblGrid>
        </w:tblGridChange>
      </w:tblGrid>
      <w:tr w:rsidR="00D2069D" w:rsidTr="003A3001">
        <w:trPr>
          <w:jc w:val="center"/>
          <w:trPrChange w:id="83" w:author="Huang Zhenning" w:date="2022-01-10T21:30:00Z">
            <w:trPr>
              <w:jc w:val="center"/>
            </w:trPr>
          </w:trPrChange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4" w:author="Huang Zhenning" w:date="2022-01-10T21:30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H"/>
            </w:pPr>
            <w: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5" w:author="Huang Zhenning" w:date="2022-01-10T21:30:00Z">
              <w:tcPr>
                <w:tcW w:w="2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H"/>
            </w:pPr>
            <w:r>
              <w:t>Callback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6" w:author="Huang Zhenning" w:date="2022-01-10T21:30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7" w:author="Huang Zhenning" w:date="2022-01-10T21:30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D2069D" w:rsidRDefault="00D2069D" w:rsidP="003A3001">
            <w:pPr>
              <w:pStyle w:val="TAH"/>
            </w:pPr>
            <w:r>
              <w:t>Description</w:t>
            </w:r>
          </w:p>
          <w:p w:rsidR="00D2069D" w:rsidRDefault="00D2069D" w:rsidP="003A3001">
            <w:pPr>
              <w:pStyle w:val="TAH"/>
            </w:pPr>
            <w:r>
              <w:t>(service operation)</w:t>
            </w:r>
          </w:p>
        </w:tc>
      </w:tr>
      <w:tr w:rsidR="00D2069D" w:rsidTr="003A3001">
        <w:trPr>
          <w:jc w:val="center"/>
          <w:trPrChange w:id="88" w:author="Huang Zhenning" w:date="2022-01-10T21:30:00Z">
            <w:trPr>
              <w:jc w:val="center"/>
            </w:trPr>
          </w:trPrChange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" w:author="Huang Zhenning" w:date="2022-01-10T21:30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069D" w:rsidRDefault="00D2069D" w:rsidP="003A3001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MFAF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" w:author="Huang Zhenning" w:date="2022-01-10T21:30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069D" w:rsidRDefault="00D2069D" w:rsidP="003A3001">
            <w:pPr>
              <w:pStyle w:val="TAL"/>
              <w:rPr>
                <w:lang w:val="en-US"/>
              </w:rPr>
            </w:pPr>
            <w:r>
              <w:t>{notificationUri}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ng Zhenning" w:date="2022-01-10T21:30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ng Zhenning" w:date="2022-01-10T21:30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RDefault="00D2069D" w:rsidP="003A3001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MFAF Notification</w:t>
            </w:r>
          </w:p>
        </w:tc>
      </w:tr>
      <w:tr w:rsidR="00D2069D" w:rsidDel="0034485E" w:rsidTr="003A3001">
        <w:trPr>
          <w:jc w:val="center"/>
          <w:del w:id="93" w:author="Huang Zhenning" w:date="2022-01-10T21:30:00Z"/>
          <w:trPrChange w:id="94" w:author="Huang Zhenning" w:date="2022-01-10T21:30:00Z">
            <w:trPr>
              <w:jc w:val="center"/>
            </w:trPr>
          </w:trPrChange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" w:author="Huang Zhenning" w:date="2022-01-10T21:30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069D" w:rsidDel="0034485E" w:rsidRDefault="00D2069D" w:rsidP="003A3001">
            <w:pPr>
              <w:pStyle w:val="TAC"/>
              <w:rPr>
                <w:del w:id="96" w:author="Huang Zhenning" w:date="2022-01-10T21:30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" w:author="Huang Zhenning" w:date="2022-01-10T21:30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069D" w:rsidDel="0034485E" w:rsidRDefault="00D2069D" w:rsidP="003A3001">
            <w:pPr>
              <w:pStyle w:val="TAL"/>
              <w:rPr>
                <w:del w:id="98" w:author="Huang Zhenning" w:date="2022-01-10T21:30:00Z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ng Zhenning" w:date="2022-01-10T21:30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Del="0034485E" w:rsidRDefault="00D2069D" w:rsidP="003A3001">
            <w:pPr>
              <w:pStyle w:val="TAC"/>
              <w:rPr>
                <w:del w:id="100" w:author="Huang Zhenning" w:date="2022-01-10T21:30:00Z"/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ng Zhenning" w:date="2022-01-10T21:30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69D" w:rsidDel="0034485E" w:rsidRDefault="00D2069D" w:rsidP="003A3001">
            <w:pPr>
              <w:pStyle w:val="TAL"/>
              <w:rPr>
                <w:del w:id="102" w:author="Huang Zhenning" w:date="2022-01-10T21:30:00Z"/>
                <w:lang w:val="en-US"/>
              </w:rPr>
            </w:pPr>
          </w:p>
        </w:tc>
      </w:tr>
    </w:tbl>
    <w:p w:rsidR="00D2069D" w:rsidRDefault="00D2069D" w:rsidP="00D2069D">
      <w:pPr>
        <w:rPr>
          <w:noProof/>
        </w:rPr>
      </w:pPr>
    </w:p>
    <w:p w:rsidR="00D2069D" w:rsidRDefault="00D2069D" w:rsidP="00D2069D">
      <w:pPr>
        <w:pStyle w:val="5"/>
        <w:rPr>
          <w:noProof/>
        </w:rPr>
      </w:pPr>
      <w:bookmarkStart w:id="103" w:name="_Toc72784239"/>
      <w:bookmarkStart w:id="104" w:name="_Toc73041785"/>
      <w:bookmarkStart w:id="105" w:name="_Toc81244846"/>
      <w:bookmarkStart w:id="106" w:name="_Toc88645410"/>
      <w:bookmarkStart w:id="107" w:name="_Toc89426322"/>
      <w:r>
        <w:t>5.2.5.2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103"/>
      <w:bookmarkEnd w:id="104"/>
      <w:bookmarkEnd w:id="105"/>
      <w:bookmarkEnd w:id="106"/>
      <w:bookmarkEnd w:id="107"/>
    </w:p>
    <w:p w:rsidR="00D2069D" w:rsidRDefault="00D2069D" w:rsidP="00D2069D">
      <w:pPr>
        <w:pStyle w:val="6"/>
        <w:rPr>
          <w:noProof/>
        </w:rPr>
      </w:pPr>
      <w:bookmarkStart w:id="108" w:name="_Toc72784240"/>
      <w:bookmarkStart w:id="109" w:name="_Toc73041786"/>
      <w:bookmarkStart w:id="110" w:name="_Toc81244847"/>
      <w:bookmarkStart w:id="111" w:name="_Toc88645411"/>
      <w:bookmarkStart w:id="112" w:name="_Toc89426323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108"/>
      <w:bookmarkEnd w:id="109"/>
      <w:bookmarkEnd w:id="110"/>
      <w:bookmarkEnd w:id="111"/>
      <w:bookmarkEnd w:id="112"/>
    </w:p>
    <w:p w:rsidR="00D2069D" w:rsidRDefault="00D2069D" w:rsidP="00D2069D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:rsidR="00D2069D" w:rsidRDefault="00D2069D" w:rsidP="00D2069D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2069D" w:rsidTr="003A300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2069D" w:rsidTr="003A300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69D" w:rsidRDefault="00D2069D" w:rsidP="003A3001">
            <w:pPr>
              <w:pStyle w:val="TAL"/>
              <w:rPr>
                <w:noProof/>
              </w:rPr>
            </w:pPr>
            <w:ins w:id="113" w:author="Huang Zhenning" w:date="2022-01-10T21:31:00Z">
              <w:r>
                <w:rPr>
                  <w:noProof/>
                </w:rPr>
                <w:t>arra</w:t>
              </w:r>
            </w:ins>
            <w:ins w:id="114" w:author="Huang Zhenning" w:date="2022-01-10T21:32:00Z">
              <w:r>
                <w:rPr>
                  <w:noProof/>
                </w:rPr>
                <w:t>y(</w:t>
              </w:r>
            </w:ins>
            <w:ins w:id="115" w:author="Huang Zhenning" w:date="2022-01-10T21:31:00Z">
              <w:r>
                <w:rPr>
                  <w:noProof/>
                </w:rPr>
                <w:t>NmafDataRetrievalNotification</w:t>
              </w:r>
            </w:ins>
            <w:ins w:id="116" w:author="Huang Zhenning" w:date="2022-01-10T21:32:00Z">
              <w:r>
                <w:rPr>
                  <w:noProof/>
                </w:rPr>
                <w:t>)</w:t>
              </w:r>
            </w:ins>
            <w:del w:id="117" w:author="Huang Zhenning" w:date="2022-01-10T21:31:00Z">
              <w:r w:rsidDel="0034485E">
                <w:delText>MfafNotification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69D" w:rsidRDefault="00D2069D" w:rsidP="003A3001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69D" w:rsidRDefault="00D2069D" w:rsidP="003A3001">
            <w:pPr>
              <w:pStyle w:val="TAC"/>
              <w:rPr>
                <w:noProof/>
              </w:rPr>
            </w:pPr>
            <w:r>
              <w:t>1</w:t>
            </w:r>
            <w:ins w:id="118" w:author="Huang Zhenning" w:date="2022-01-10T21:32:00Z">
              <w:r>
                <w:t>..N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069D" w:rsidRDefault="00D2069D" w:rsidP="003A3001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:rsidR="00D2069D" w:rsidRDefault="00D2069D" w:rsidP="00D2069D">
      <w:pPr>
        <w:rPr>
          <w:noProof/>
        </w:rPr>
      </w:pPr>
    </w:p>
    <w:p w:rsidR="00D2069D" w:rsidRPr="007803A9" w:rsidRDefault="00D2069D" w:rsidP="00D2069D">
      <w:pPr>
        <w:pStyle w:val="EditorsNote"/>
        <w:rPr>
          <w:noProof/>
        </w:rPr>
      </w:pPr>
      <w:r w:rsidRPr="00A53A63">
        <w:rPr>
          <w:rFonts w:hint="eastAsia"/>
        </w:rPr>
        <w:t>E</w:t>
      </w:r>
      <w:r w:rsidRPr="00A53A63">
        <w:t>ditor's Note:</w:t>
      </w:r>
      <w:r w:rsidRPr="00A53A63">
        <w:tab/>
      </w:r>
      <w:r>
        <w:t xml:space="preserve">The definition of </w:t>
      </w:r>
      <w:r w:rsidRPr="00A53A63">
        <w:t xml:space="preserve">MfafNotification </w:t>
      </w:r>
      <w:r>
        <w:t>is FFS</w:t>
      </w:r>
      <w:r w:rsidRPr="00A53A63">
        <w:t>.</w:t>
      </w:r>
    </w:p>
    <w:p w:rsidR="00D2069D" w:rsidRDefault="00D2069D" w:rsidP="00D2069D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2069D" w:rsidTr="003A30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069D" w:rsidRDefault="00D2069D" w:rsidP="003A30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2069D" w:rsidTr="003A300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D2069D" w:rsidTr="003A3001">
        <w:trPr>
          <w:jc w:val="center"/>
          <w:ins w:id="119" w:author="Huang Zhenning" w:date="2022-01-10T21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20" w:author="Huang Zhenning" w:date="2022-01-10T21:32:00Z"/>
              </w:rPr>
            </w:pPr>
            <w:ins w:id="121" w:author="Huang Zhenning" w:date="2022-01-10T21:32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22" w:author="Huang Zhenning" w:date="2022-01-10T21:32:00Z"/>
                <w:noProof/>
              </w:rPr>
            </w:pPr>
            <w:ins w:id="123" w:author="Huang Zhenning" w:date="2022-01-10T21:32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24" w:author="Huang Zhenning" w:date="2022-01-10T21:32:00Z"/>
                <w:noProof/>
              </w:rPr>
            </w:pPr>
            <w:ins w:id="125" w:author="Huang Zhenning" w:date="2022-01-10T21:32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26" w:author="Huang Zhenning" w:date="2022-01-10T21:32:00Z"/>
              </w:rPr>
            </w:pPr>
            <w:ins w:id="127" w:author="Huang Zhenning" w:date="2022-01-10T21:32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28" w:author="Huang Zhenning" w:date="2022-01-10T21:32:00Z"/>
              </w:rPr>
            </w:pPr>
            <w:ins w:id="129" w:author="Huang Zhenning" w:date="2022-01-10T21:32:00Z">
              <w:r>
  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:rsidR="00D2069D" w:rsidRDefault="00D2069D" w:rsidP="003A3001">
            <w:pPr>
              <w:pStyle w:val="TAL"/>
              <w:rPr>
                <w:ins w:id="130" w:author="Huang Zhenning" w:date="2022-01-10T21:32:00Z"/>
              </w:rPr>
            </w:pPr>
          </w:p>
        </w:tc>
      </w:tr>
      <w:tr w:rsidR="00D2069D" w:rsidTr="003A3001">
        <w:trPr>
          <w:jc w:val="center"/>
          <w:ins w:id="131" w:author="Huang Zhenning" w:date="2022-01-10T21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32" w:author="Huang Zhenning" w:date="2022-01-10T21:32:00Z"/>
              </w:rPr>
            </w:pPr>
            <w:ins w:id="133" w:author="Huang Zhenning" w:date="2022-01-10T21:32:00Z">
              <w:r>
                <w:t>RedirectResponse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34" w:author="Huang Zhenning" w:date="2022-01-10T21:32:00Z"/>
                <w:noProof/>
              </w:rPr>
            </w:pPr>
            <w:ins w:id="135" w:author="Huang Zhenning" w:date="2022-01-10T21:32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36" w:author="Huang Zhenning" w:date="2022-01-10T21:32:00Z"/>
                <w:noProof/>
              </w:rPr>
            </w:pPr>
            <w:ins w:id="137" w:author="Huang Zhenning" w:date="2022-01-10T21:32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38" w:author="Huang Zhenning" w:date="2022-01-10T21:32:00Z"/>
              </w:rPr>
            </w:pPr>
            <w:ins w:id="139" w:author="Huang Zhenning" w:date="2022-01-10T21:32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40" w:author="Huang Zhenning" w:date="2022-01-10T21:32:00Z"/>
              </w:rPr>
            </w:pPr>
            <w:ins w:id="141" w:author="Huang Zhenning" w:date="2022-01-10T21:32:00Z">
              <w:r>
  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:rsidR="00D2069D" w:rsidRDefault="00D2069D" w:rsidP="003A3001">
            <w:pPr>
              <w:pStyle w:val="TAL"/>
              <w:rPr>
                <w:ins w:id="142" w:author="Huang Zhenning" w:date="2022-01-10T21:32:00Z"/>
              </w:rPr>
            </w:pPr>
          </w:p>
        </w:tc>
      </w:tr>
      <w:tr w:rsidR="00D2069D" w:rsidTr="003A3001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:rsidR="00D2069D" w:rsidRDefault="00D2069D" w:rsidP="00D2069D">
      <w:pPr>
        <w:rPr>
          <w:ins w:id="143" w:author="Huang Zhenning" w:date="2022-01-10T21:32:00Z"/>
          <w:noProof/>
        </w:rPr>
      </w:pPr>
    </w:p>
    <w:p w:rsidR="00D2069D" w:rsidRDefault="00D2069D" w:rsidP="00D2069D">
      <w:pPr>
        <w:pStyle w:val="TH"/>
        <w:rPr>
          <w:ins w:id="144" w:author="Huang Zhenning" w:date="2022-01-10T21:32:00Z"/>
        </w:rPr>
      </w:pPr>
      <w:ins w:id="145" w:author="Huang Zhenning" w:date="2022-01-10T21:32:00Z">
        <w:r>
          <w:lastRenderedPageBreak/>
          <w:t>Table </w:t>
        </w:r>
      </w:ins>
      <w:ins w:id="146" w:author="Huang Zhenning" w:date="2022-01-10T21:33:00Z">
        <w:r>
          <w:t>5.2.5.2</w:t>
        </w:r>
        <w:r>
          <w:rPr>
            <w:noProof/>
          </w:rPr>
          <w:t>.3.1</w:t>
        </w:r>
      </w:ins>
      <w:ins w:id="147" w:author="Huang Zhenning" w:date="2022-01-10T21:32:00Z">
        <w:r>
          <w:t>-</w:t>
        </w:r>
      </w:ins>
      <w:ins w:id="148" w:author="Huang Zhenning" w:date="2022-01-10T21:33:00Z">
        <w:r>
          <w:t>4</w:t>
        </w:r>
      </w:ins>
      <w:ins w:id="149" w:author="Huang Zhenning" w:date="2022-01-10T21:32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69D" w:rsidTr="003A3001">
        <w:trPr>
          <w:jc w:val="center"/>
          <w:ins w:id="150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51" w:author="Huang Zhenning" w:date="2022-01-10T21:32:00Z"/>
              </w:rPr>
            </w:pPr>
            <w:ins w:id="152" w:author="Huang Zhenning" w:date="2022-01-10T21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53" w:author="Huang Zhenning" w:date="2022-01-10T21:32:00Z"/>
              </w:rPr>
            </w:pPr>
            <w:ins w:id="154" w:author="Huang Zhenning" w:date="2022-01-10T21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55" w:author="Huang Zhenning" w:date="2022-01-10T21:32:00Z"/>
              </w:rPr>
            </w:pPr>
            <w:ins w:id="156" w:author="Huang Zhenning" w:date="2022-01-10T21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57" w:author="Huang Zhenning" w:date="2022-01-10T21:32:00Z"/>
              </w:rPr>
            </w:pPr>
            <w:ins w:id="158" w:author="Huang Zhenning" w:date="2022-01-10T21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69D" w:rsidRDefault="00D2069D" w:rsidP="003A3001">
            <w:pPr>
              <w:pStyle w:val="TAH"/>
              <w:rPr>
                <w:ins w:id="159" w:author="Huang Zhenning" w:date="2022-01-10T21:32:00Z"/>
              </w:rPr>
            </w:pPr>
            <w:ins w:id="160" w:author="Huang Zhenning" w:date="2022-01-10T21:32:00Z">
              <w:r>
                <w:t>Description</w:t>
              </w:r>
            </w:ins>
          </w:p>
        </w:tc>
      </w:tr>
      <w:tr w:rsidR="00D2069D" w:rsidTr="003A3001">
        <w:trPr>
          <w:jc w:val="center"/>
          <w:ins w:id="161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69D" w:rsidRDefault="00D2069D" w:rsidP="003A3001">
            <w:pPr>
              <w:pStyle w:val="TAL"/>
              <w:rPr>
                <w:ins w:id="162" w:author="Huang Zhenning" w:date="2022-01-10T21:32:00Z"/>
              </w:rPr>
            </w:pPr>
            <w:ins w:id="163" w:author="Huang Zhenning" w:date="2022-01-10T21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64" w:author="Huang Zhenning" w:date="2022-01-10T21:32:00Z"/>
              </w:rPr>
            </w:pPr>
            <w:ins w:id="165" w:author="Huang Zhenning" w:date="2022-01-10T21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66" w:author="Huang Zhenning" w:date="2022-01-10T21:32:00Z"/>
              </w:rPr>
            </w:pPr>
            <w:ins w:id="167" w:author="Huang Zhenning" w:date="2022-01-10T21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68" w:author="Huang Zhenning" w:date="2022-01-10T21:32:00Z"/>
              </w:rPr>
            </w:pPr>
            <w:ins w:id="169" w:author="Huang Zhenning" w:date="2022-01-10T21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69D" w:rsidRDefault="00D2069D" w:rsidP="003A3001">
            <w:pPr>
              <w:pStyle w:val="TAL"/>
              <w:rPr>
                <w:ins w:id="170" w:author="Huang Zhenning" w:date="2022-01-10T21:32:00Z"/>
              </w:rPr>
            </w:pPr>
            <w:ins w:id="171" w:author="Huang Zhenning" w:date="2022-01-10T21:32:00Z">
              <w:r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D2069D" w:rsidTr="003A3001">
        <w:trPr>
          <w:jc w:val="center"/>
          <w:ins w:id="172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69D" w:rsidRDefault="00D2069D" w:rsidP="003A3001">
            <w:pPr>
              <w:pStyle w:val="TAL"/>
              <w:rPr>
                <w:ins w:id="173" w:author="Huang Zhenning" w:date="2022-01-10T21:32:00Z"/>
              </w:rPr>
            </w:pPr>
            <w:ins w:id="174" w:author="Huang Zhenning" w:date="2022-01-10T21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75" w:author="Huang Zhenning" w:date="2022-01-10T21:32:00Z"/>
              </w:rPr>
            </w:pPr>
            <w:ins w:id="176" w:author="Huang Zhenning" w:date="2022-01-10T21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177" w:author="Huang Zhenning" w:date="2022-01-10T21:32:00Z"/>
              </w:rPr>
            </w:pPr>
            <w:ins w:id="178" w:author="Huang Zhenning" w:date="2022-01-10T21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179" w:author="Huang Zhenning" w:date="2022-01-10T21:32:00Z"/>
              </w:rPr>
            </w:pPr>
            <w:ins w:id="180" w:author="Huang Zhenning" w:date="2022-01-10T21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69D" w:rsidRDefault="00D2069D" w:rsidP="003A3001">
            <w:pPr>
              <w:pStyle w:val="TAL"/>
              <w:rPr>
                <w:ins w:id="181" w:author="Huang Zhenning" w:date="2022-01-10T21:32:00Z"/>
              </w:rPr>
            </w:pPr>
            <w:ins w:id="182" w:author="Huang Zhenning" w:date="2022-01-10T21:3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:rsidR="00D2069D" w:rsidRDefault="00D2069D" w:rsidP="00D2069D">
      <w:pPr>
        <w:rPr>
          <w:ins w:id="183" w:author="Huang Zhenning" w:date="2022-01-10T21:32:00Z"/>
        </w:rPr>
      </w:pPr>
    </w:p>
    <w:p w:rsidR="00D2069D" w:rsidRDefault="00D2069D" w:rsidP="00D2069D">
      <w:pPr>
        <w:pStyle w:val="TH"/>
        <w:rPr>
          <w:ins w:id="184" w:author="Huang Zhenning" w:date="2022-01-10T21:32:00Z"/>
        </w:rPr>
      </w:pPr>
      <w:ins w:id="185" w:author="Huang Zhenning" w:date="2022-01-10T21:32:00Z">
        <w:r>
          <w:t>Table </w:t>
        </w:r>
      </w:ins>
      <w:ins w:id="186" w:author="Huang Zhenning" w:date="2022-01-10T21:33:00Z">
        <w:r>
          <w:t>5.2.5.2</w:t>
        </w:r>
        <w:r>
          <w:rPr>
            <w:noProof/>
          </w:rPr>
          <w:t>.3.1</w:t>
        </w:r>
      </w:ins>
      <w:ins w:id="187" w:author="Huang Zhenning" w:date="2022-01-10T21:32:00Z">
        <w:r>
          <w:t>-</w:t>
        </w:r>
      </w:ins>
      <w:ins w:id="188" w:author="Huang Zhenning" w:date="2022-01-10T21:33:00Z">
        <w:r>
          <w:t>5</w:t>
        </w:r>
      </w:ins>
      <w:ins w:id="189" w:author="Huang Zhenning" w:date="2022-01-10T21:32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2069D" w:rsidTr="003A3001">
        <w:trPr>
          <w:jc w:val="center"/>
          <w:ins w:id="190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91" w:author="Huang Zhenning" w:date="2022-01-10T21:32:00Z"/>
              </w:rPr>
            </w:pPr>
            <w:ins w:id="192" w:author="Huang Zhenning" w:date="2022-01-10T21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93" w:author="Huang Zhenning" w:date="2022-01-10T21:32:00Z"/>
              </w:rPr>
            </w:pPr>
            <w:ins w:id="194" w:author="Huang Zhenning" w:date="2022-01-10T21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95" w:author="Huang Zhenning" w:date="2022-01-10T21:32:00Z"/>
              </w:rPr>
            </w:pPr>
            <w:ins w:id="196" w:author="Huang Zhenning" w:date="2022-01-10T21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69D" w:rsidRDefault="00D2069D" w:rsidP="003A3001">
            <w:pPr>
              <w:pStyle w:val="TAH"/>
              <w:rPr>
                <w:ins w:id="197" w:author="Huang Zhenning" w:date="2022-01-10T21:32:00Z"/>
              </w:rPr>
            </w:pPr>
            <w:ins w:id="198" w:author="Huang Zhenning" w:date="2022-01-10T21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69D" w:rsidRDefault="00D2069D" w:rsidP="003A3001">
            <w:pPr>
              <w:pStyle w:val="TAH"/>
              <w:rPr>
                <w:ins w:id="199" w:author="Huang Zhenning" w:date="2022-01-10T21:32:00Z"/>
              </w:rPr>
            </w:pPr>
            <w:ins w:id="200" w:author="Huang Zhenning" w:date="2022-01-10T21:32:00Z">
              <w:r>
                <w:t>Description</w:t>
              </w:r>
            </w:ins>
          </w:p>
        </w:tc>
      </w:tr>
      <w:tr w:rsidR="00D2069D" w:rsidTr="003A3001">
        <w:trPr>
          <w:jc w:val="center"/>
          <w:ins w:id="201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69D" w:rsidRDefault="00D2069D" w:rsidP="003A3001">
            <w:pPr>
              <w:pStyle w:val="TAL"/>
              <w:rPr>
                <w:ins w:id="202" w:author="Huang Zhenning" w:date="2022-01-10T21:32:00Z"/>
              </w:rPr>
            </w:pPr>
            <w:ins w:id="203" w:author="Huang Zhenning" w:date="2022-01-10T21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204" w:author="Huang Zhenning" w:date="2022-01-10T21:32:00Z"/>
              </w:rPr>
            </w:pPr>
            <w:ins w:id="205" w:author="Huang Zhenning" w:date="2022-01-10T21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206" w:author="Huang Zhenning" w:date="2022-01-10T21:32:00Z"/>
              </w:rPr>
            </w:pPr>
            <w:ins w:id="207" w:author="Huang Zhenning" w:date="2022-01-10T21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208" w:author="Huang Zhenning" w:date="2022-01-10T21:32:00Z"/>
              </w:rPr>
            </w:pPr>
            <w:ins w:id="209" w:author="Huang Zhenning" w:date="2022-01-10T21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69D" w:rsidRDefault="00D2069D" w:rsidP="003A3001">
            <w:pPr>
              <w:pStyle w:val="TAL"/>
              <w:rPr>
                <w:ins w:id="210" w:author="Huang Zhenning" w:date="2022-01-10T21:32:00Z"/>
              </w:rPr>
            </w:pPr>
            <w:ins w:id="211" w:author="Huang Zhenning" w:date="2022-01-10T21:32:00Z">
              <w:r>
                <w:t xml:space="preserve">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D2069D" w:rsidTr="003A3001">
        <w:trPr>
          <w:jc w:val="center"/>
          <w:ins w:id="212" w:author="Huang Zhenning" w:date="2022-01-10T21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69D" w:rsidRDefault="00D2069D" w:rsidP="003A3001">
            <w:pPr>
              <w:pStyle w:val="TAL"/>
              <w:rPr>
                <w:ins w:id="213" w:author="Huang Zhenning" w:date="2022-01-10T21:32:00Z"/>
              </w:rPr>
            </w:pPr>
            <w:ins w:id="214" w:author="Huang Zhenning" w:date="2022-01-10T21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215" w:author="Huang Zhenning" w:date="2022-01-10T21:32:00Z"/>
              </w:rPr>
            </w:pPr>
            <w:ins w:id="216" w:author="Huang Zhenning" w:date="2022-01-10T21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C"/>
              <w:rPr>
                <w:ins w:id="217" w:author="Huang Zhenning" w:date="2022-01-10T21:32:00Z"/>
              </w:rPr>
            </w:pPr>
            <w:ins w:id="218" w:author="Huang Zhenning" w:date="2022-01-10T21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69D" w:rsidRDefault="00D2069D" w:rsidP="003A3001">
            <w:pPr>
              <w:pStyle w:val="TAL"/>
              <w:rPr>
                <w:ins w:id="219" w:author="Huang Zhenning" w:date="2022-01-10T21:32:00Z"/>
              </w:rPr>
            </w:pPr>
            <w:ins w:id="220" w:author="Huang Zhenning" w:date="2022-01-10T21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69D" w:rsidRDefault="00D2069D" w:rsidP="003A3001">
            <w:pPr>
              <w:pStyle w:val="TAL"/>
              <w:rPr>
                <w:ins w:id="221" w:author="Huang Zhenning" w:date="2022-01-10T21:32:00Z"/>
              </w:rPr>
            </w:pPr>
            <w:ins w:id="222" w:author="Huang Zhenning" w:date="2022-01-10T21:3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:rsidR="00D2069D" w:rsidRPr="00AE4B3F" w:rsidRDefault="00D2069D" w:rsidP="00D2069D">
      <w:pPr>
        <w:rPr>
          <w:noProof/>
        </w:rPr>
      </w:pPr>
    </w:p>
    <w:p w:rsidR="00D2069D" w:rsidDel="00224810" w:rsidRDefault="00D2069D" w:rsidP="00D2069D">
      <w:pPr>
        <w:pStyle w:val="4"/>
        <w:rPr>
          <w:del w:id="223" w:author="Huang Zhenning" w:date="2022-01-10T21:33:00Z"/>
        </w:rPr>
      </w:pPr>
      <w:bookmarkStart w:id="224" w:name="_Toc72784241"/>
      <w:bookmarkStart w:id="225" w:name="_Toc73041787"/>
      <w:bookmarkStart w:id="226" w:name="_Toc81244848"/>
      <w:bookmarkStart w:id="227" w:name="_Toc88645412"/>
      <w:bookmarkStart w:id="228" w:name="_Toc89426324"/>
      <w:del w:id="229" w:author="Huang Zhenning" w:date="2022-01-10T21:33:00Z">
        <w:r w:rsidDel="00224810">
          <w:delText>5.2.5.3</w:delText>
        </w:r>
        <w:r w:rsidDel="00224810">
          <w:tab/>
          <w:delText>&lt;notification 2&gt;</w:delText>
        </w:r>
        <w:bookmarkEnd w:id="224"/>
        <w:bookmarkEnd w:id="225"/>
        <w:bookmarkEnd w:id="226"/>
        <w:bookmarkEnd w:id="227"/>
        <w:bookmarkEnd w:id="228"/>
      </w:del>
    </w:p>
    <w:p w:rsidR="00D2069D" w:rsidDel="00224810" w:rsidRDefault="00D2069D" w:rsidP="00D2069D">
      <w:pPr>
        <w:pStyle w:val="Guidance"/>
        <w:rPr>
          <w:del w:id="230" w:author="Huang Zhenning" w:date="2022-01-10T21:33:00Z"/>
        </w:rPr>
      </w:pPr>
      <w:del w:id="231" w:author="Huang Zhenning" w:date="2022-01-10T21:33:00Z">
        <w:r w:rsidDel="00224810">
          <w:delText>And so on if there are more than one notifications supported by the service. Same structure as in clause 5.2.5.2.</w:delText>
        </w:r>
      </w:del>
    </w:p>
    <w:p w:rsidR="00DB7206" w:rsidRPr="00B2421F" w:rsidDel="0048769D" w:rsidRDefault="00DB7206" w:rsidP="00DB7206">
      <w:pPr>
        <w:pStyle w:val="Guidance"/>
        <w:rPr>
          <w:del w:id="232" w:author="Huang Zhenning" w:date="2021-11-04T16:57:00Z"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722" w:rsidRDefault="00097722">
      <w:r>
        <w:separator/>
      </w:r>
    </w:p>
  </w:endnote>
  <w:endnote w:type="continuationSeparator" w:id="0">
    <w:p w:rsidR="00097722" w:rsidRDefault="0009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722" w:rsidRDefault="00097722">
      <w:r>
        <w:separator/>
      </w:r>
    </w:p>
  </w:footnote>
  <w:footnote w:type="continuationSeparator" w:id="0">
    <w:p w:rsidR="00097722" w:rsidRDefault="00097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2539F"/>
    <w:rsid w:val="00030B14"/>
    <w:rsid w:val="00035862"/>
    <w:rsid w:val="00053EC5"/>
    <w:rsid w:val="000637ED"/>
    <w:rsid w:val="000739F7"/>
    <w:rsid w:val="00093E91"/>
    <w:rsid w:val="00097722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453D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1F7FE5"/>
    <w:rsid w:val="002007E5"/>
    <w:rsid w:val="00204718"/>
    <w:rsid w:val="00233499"/>
    <w:rsid w:val="002423E8"/>
    <w:rsid w:val="00245436"/>
    <w:rsid w:val="00253AA8"/>
    <w:rsid w:val="002557D1"/>
    <w:rsid w:val="0026129E"/>
    <w:rsid w:val="00263E57"/>
    <w:rsid w:val="002672B3"/>
    <w:rsid w:val="0027056A"/>
    <w:rsid w:val="002803CC"/>
    <w:rsid w:val="00282269"/>
    <w:rsid w:val="00282B4F"/>
    <w:rsid w:val="00285A14"/>
    <w:rsid w:val="00294F56"/>
    <w:rsid w:val="002A1248"/>
    <w:rsid w:val="002B4E93"/>
    <w:rsid w:val="002B5300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08F5"/>
    <w:rsid w:val="003F677B"/>
    <w:rsid w:val="003F690B"/>
    <w:rsid w:val="0040163C"/>
    <w:rsid w:val="00414BF1"/>
    <w:rsid w:val="00423F0C"/>
    <w:rsid w:val="0042417F"/>
    <w:rsid w:val="00424AEF"/>
    <w:rsid w:val="00427519"/>
    <w:rsid w:val="00435BCD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B34A1"/>
    <w:rsid w:val="004D3533"/>
    <w:rsid w:val="004D720F"/>
    <w:rsid w:val="004E01AF"/>
    <w:rsid w:val="004E4F20"/>
    <w:rsid w:val="004F4727"/>
    <w:rsid w:val="005175AB"/>
    <w:rsid w:val="005236BD"/>
    <w:rsid w:val="00526F7C"/>
    <w:rsid w:val="00531959"/>
    <w:rsid w:val="00534921"/>
    <w:rsid w:val="005372F8"/>
    <w:rsid w:val="00556657"/>
    <w:rsid w:val="00561D6B"/>
    <w:rsid w:val="00567C64"/>
    <w:rsid w:val="005707C6"/>
    <w:rsid w:val="00573FF2"/>
    <w:rsid w:val="00577DF1"/>
    <w:rsid w:val="00580012"/>
    <w:rsid w:val="00590E51"/>
    <w:rsid w:val="005A5561"/>
    <w:rsid w:val="005B05D5"/>
    <w:rsid w:val="005B1581"/>
    <w:rsid w:val="005B16B3"/>
    <w:rsid w:val="005B674C"/>
    <w:rsid w:val="005B676F"/>
    <w:rsid w:val="005C6503"/>
    <w:rsid w:val="005D31D1"/>
    <w:rsid w:val="005E5872"/>
    <w:rsid w:val="005F083E"/>
    <w:rsid w:val="005F5EE6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36D8D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55B4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36D1B"/>
    <w:rsid w:val="0084694D"/>
    <w:rsid w:val="00850833"/>
    <w:rsid w:val="00852D1C"/>
    <w:rsid w:val="00855482"/>
    <w:rsid w:val="00867983"/>
    <w:rsid w:val="0087270D"/>
    <w:rsid w:val="008963A9"/>
    <w:rsid w:val="008A291D"/>
    <w:rsid w:val="008C0774"/>
    <w:rsid w:val="008E51CA"/>
    <w:rsid w:val="008E764D"/>
    <w:rsid w:val="0091324B"/>
    <w:rsid w:val="00923E0C"/>
    <w:rsid w:val="00926B7A"/>
    <w:rsid w:val="00935FD0"/>
    <w:rsid w:val="00944A5F"/>
    <w:rsid w:val="00950880"/>
    <w:rsid w:val="0095469D"/>
    <w:rsid w:val="009745CE"/>
    <w:rsid w:val="00987E48"/>
    <w:rsid w:val="009B7AE0"/>
    <w:rsid w:val="009C206D"/>
    <w:rsid w:val="009D33C2"/>
    <w:rsid w:val="009D48D0"/>
    <w:rsid w:val="009E32AB"/>
    <w:rsid w:val="009E65E8"/>
    <w:rsid w:val="009F0321"/>
    <w:rsid w:val="009F09BA"/>
    <w:rsid w:val="009F55BE"/>
    <w:rsid w:val="00A039A6"/>
    <w:rsid w:val="00A0425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2E8D"/>
    <w:rsid w:val="00AC5103"/>
    <w:rsid w:val="00AC7125"/>
    <w:rsid w:val="00AC7B3B"/>
    <w:rsid w:val="00AD2755"/>
    <w:rsid w:val="00AD79BF"/>
    <w:rsid w:val="00AE2C56"/>
    <w:rsid w:val="00AE2FDD"/>
    <w:rsid w:val="00AE315A"/>
    <w:rsid w:val="00AE623F"/>
    <w:rsid w:val="00AE77E1"/>
    <w:rsid w:val="00AE7CB5"/>
    <w:rsid w:val="00AF1E67"/>
    <w:rsid w:val="00B02E9B"/>
    <w:rsid w:val="00B2421F"/>
    <w:rsid w:val="00B26D31"/>
    <w:rsid w:val="00B40893"/>
    <w:rsid w:val="00B4348D"/>
    <w:rsid w:val="00B53427"/>
    <w:rsid w:val="00B56641"/>
    <w:rsid w:val="00B65B68"/>
    <w:rsid w:val="00B74D9F"/>
    <w:rsid w:val="00B90721"/>
    <w:rsid w:val="00BA0375"/>
    <w:rsid w:val="00BB3BD4"/>
    <w:rsid w:val="00BC13B0"/>
    <w:rsid w:val="00BD6B8B"/>
    <w:rsid w:val="00BE1770"/>
    <w:rsid w:val="00BE4236"/>
    <w:rsid w:val="00BE6F8B"/>
    <w:rsid w:val="00BF18EB"/>
    <w:rsid w:val="00C06829"/>
    <w:rsid w:val="00C100FF"/>
    <w:rsid w:val="00C15BE3"/>
    <w:rsid w:val="00C27CD3"/>
    <w:rsid w:val="00C30517"/>
    <w:rsid w:val="00C3582D"/>
    <w:rsid w:val="00C365BF"/>
    <w:rsid w:val="00C41670"/>
    <w:rsid w:val="00C579B0"/>
    <w:rsid w:val="00C63821"/>
    <w:rsid w:val="00C64586"/>
    <w:rsid w:val="00CB7293"/>
    <w:rsid w:val="00CD5FAD"/>
    <w:rsid w:val="00CD650F"/>
    <w:rsid w:val="00D05AF6"/>
    <w:rsid w:val="00D12301"/>
    <w:rsid w:val="00D2069D"/>
    <w:rsid w:val="00D41E87"/>
    <w:rsid w:val="00D4288C"/>
    <w:rsid w:val="00D465CD"/>
    <w:rsid w:val="00D557A3"/>
    <w:rsid w:val="00D905E3"/>
    <w:rsid w:val="00D943FF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C3CC1"/>
    <w:rsid w:val="00ED0797"/>
    <w:rsid w:val="00EE0743"/>
    <w:rsid w:val="00EE101B"/>
    <w:rsid w:val="00EE1DAD"/>
    <w:rsid w:val="00EE624E"/>
    <w:rsid w:val="00EF7E55"/>
    <w:rsid w:val="00F070FB"/>
    <w:rsid w:val="00F11ECE"/>
    <w:rsid w:val="00F12F27"/>
    <w:rsid w:val="00F15F39"/>
    <w:rsid w:val="00F23A8B"/>
    <w:rsid w:val="00F30D6F"/>
    <w:rsid w:val="00F50AC8"/>
    <w:rsid w:val="00F51450"/>
    <w:rsid w:val="00F528B3"/>
    <w:rsid w:val="00F55348"/>
    <w:rsid w:val="00F6771B"/>
    <w:rsid w:val="00F71A30"/>
    <w:rsid w:val="00F81ADF"/>
    <w:rsid w:val="00F84D77"/>
    <w:rsid w:val="00F87074"/>
    <w:rsid w:val="00F96415"/>
    <w:rsid w:val="00FA447D"/>
    <w:rsid w:val="00FB03EB"/>
    <w:rsid w:val="00FC48CF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qFormat/>
    <w:rsid w:val="00736D8D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2</cp:revision>
  <cp:lastPrinted>1899-12-31T23:00:00Z</cp:lastPrinted>
  <dcterms:created xsi:type="dcterms:W3CDTF">2022-01-21T13:46:00Z</dcterms:created>
  <dcterms:modified xsi:type="dcterms:W3CDTF">2022-01-21T13:46:00Z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(3)Ion+TndKeff4PkFFRRHFNiWkLah3sQI3zQ8I4qNEZCXGAElUyNd+mI86jg/z32QA4sTJa62T
uGO2O/h2GZ7FBC5OqJD8j781vVIQSQuTmUYn2TJAX0QZOIOnSY8+aEmfZ9r1rs2tQ8/eyoTi
7kH3qU948LZ8nJfYNitCYF+mCBkSDIwlAn/l9hM0+T/AMAkaGyKNseCkWZgBTvGSERnASFx/
iV/O9EF+jLMtmryF5p</vt:lpwstr>
  </property>
  <property fmtid="{D5CDD505-2E9C-101B-9397-08002B2CF9AE}" pid="4" name="_2015_ms_pID_7253431">
    <vt:lpwstr>PGhkrZR2UgOyxofpoKwBeUskhmcSuZlc4yA/bmNuN9/Y+jOpVPHzSq
3xn/uegiSeYikHINpAd4jS9vskFaSdqmaIWopPThBVA95j11X9eGkio96gGWf4bSVPjiYDqz
ki3Kf5khNSbvPn2i5+lMimWNng+TNbWv6K/9avmXJTRTm54OmX6ZcRazYWwwYFpfnQXpJXwL
JXgTvSMym7tqbbwi2coWS9y9U/9J3jS3JDuS</vt:lpwstr>
  </property>
  <property fmtid="{D5CDD505-2E9C-101B-9397-08002B2CF9AE}" pid="5" name="_2015_ms_pID_7253432">
    <vt:lpwstr>OwpCbsatlPjmhcuT5RRi8Zg=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1642591804</vt:lpwstr>
  </property>
</Properties>
</file>